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B33AE3">
        <w:rPr>
          <w:b/>
          <w:noProof/>
          <w:sz w:val="24"/>
        </w:rPr>
        <w:t>5012</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74478" w:rsidP="00774478">
            <w:pPr>
              <w:pStyle w:val="CRCoverPage"/>
              <w:spacing w:after="0"/>
              <w:jc w:val="right"/>
              <w:rPr>
                <w:b/>
                <w:noProof/>
                <w:sz w:val="28"/>
              </w:rPr>
            </w:pPr>
            <w:r>
              <w:rPr>
                <w:b/>
                <w:noProof/>
                <w:sz w:val="28"/>
              </w:rPr>
              <w:t>24.182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7634" w:rsidP="00547111">
            <w:pPr>
              <w:pStyle w:val="CRCoverPage"/>
              <w:spacing w:after="0"/>
              <w:rPr>
                <w:noProof/>
              </w:rPr>
            </w:pPr>
            <w:r>
              <w:rPr>
                <w:b/>
                <w:noProof/>
                <w:sz w:val="28"/>
              </w:rPr>
              <w:t>0112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3AE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6927" w:rsidP="00556927">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4478" w:rsidP="00841E3A">
            <w:pPr>
              <w:pStyle w:val="CRCoverPage"/>
              <w:spacing w:after="0"/>
              <w:ind w:left="100"/>
              <w:rPr>
                <w:noProof/>
              </w:rPr>
            </w:pPr>
            <w:r>
              <w:t>Correction</w:t>
            </w:r>
            <w:r w:rsidR="00235CFC">
              <w:t>s</w:t>
            </w:r>
            <w:r>
              <w:t xml:space="preserve"> </w:t>
            </w:r>
            <w:r w:rsidR="00F61D1A">
              <w:t>of the</w:t>
            </w:r>
            <w:r>
              <w:t xml:space="preserve"> </w:t>
            </w:r>
            <w:r w:rsidR="00841E3A">
              <w:t>NOTE</w:t>
            </w:r>
            <w:r>
              <w:t xml:space="preserve"> for playing customized media before alerting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4478" w:rsidP="00774478">
            <w:pPr>
              <w:pStyle w:val="CRCoverPage"/>
              <w:spacing w:after="0"/>
              <w:ind w:left="100"/>
              <w:rPr>
                <w:noProof/>
              </w:rPr>
            </w:pPr>
            <w:r>
              <w:rPr>
                <w:noProof/>
              </w:rPr>
              <w:t>Huawei,</w:t>
            </w:r>
            <w:r w:rsidRPr="005D219B">
              <w:rPr>
                <w:noProof/>
              </w:rPr>
              <w:t xml:space="preserve">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4478">
            <w:pPr>
              <w:pStyle w:val="CRCoverPage"/>
              <w:spacing w:after="0"/>
              <w:ind w:left="100"/>
              <w:rPr>
                <w:noProof/>
              </w:rPr>
            </w:pPr>
            <w:r w:rsidRPr="005D219B">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7100">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7447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4478">
            <w:pPr>
              <w:pStyle w:val="CRCoverPage"/>
              <w:spacing w:after="0"/>
              <w:ind w:left="100"/>
              <w:rPr>
                <w:noProof/>
              </w:rPr>
            </w:pPr>
            <w:r>
              <w:rPr>
                <w:noProof/>
              </w:rPr>
              <w:t>Rel</w:t>
            </w:r>
            <w:r w:rsidR="008B7100">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41E3A" w:rsidRDefault="00A16E95" w:rsidP="00841E3A">
            <w:pPr>
              <w:pStyle w:val="CRCoverPage"/>
              <w:spacing w:after="0"/>
              <w:ind w:left="100"/>
              <w:rPr>
                <w:noProof/>
                <w:lang w:eastAsia="zh-CN"/>
              </w:rPr>
            </w:pPr>
            <w:bookmarkStart w:id="2" w:name="OLE_LINK25"/>
            <w:r>
              <w:rPr>
                <w:noProof/>
                <w:lang w:eastAsia="zh-CN"/>
              </w:rPr>
              <w:t>In current TS</w:t>
            </w:r>
            <w:r>
              <w:rPr>
                <w:noProof/>
                <w:lang w:val="en-US" w:eastAsia="zh-CN"/>
              </w:rPr>
              <w:t> </w:t>
            </w:r>
            <w:r>
              <w:rPr>
                <w:noProof/>
                <w:lang w:eastAsia="zh-CN"/>
              </w:rPr>
              <w:t xml:space="preserve">24.182, there is one </w:t>
            </w:r>
            <w:bookmarkStart w:id="3" w:name="OLE_LINK2"/>
            <w:r>
              <w:rPr>
                <w:noProof/>
                <w:lang w:eastAsia="zh-CN"/>
              </w:rPr>
              <w:t>a</w:t>
            </w:r>
            <w:r w:rsidRPr="00F5015F">
              <w:rPr>
                <w:noProof/>
                <w:lang w:eastAsia="zh-CN"/>
              </w:rPr>
              <w:t xml:space="preserve">mbiguous sentence </w:t>
            </w:r>
            <w:bookmarkEnd w:id="3"/>
            <w:r>
              <w:rPr>
                <w:noProof/>
                <w:lang w:eastAsia="zh-CN"/>
              </w:rPr>
              <w:t xml:space="preserve">in </w:t>
            </w:r>
            <w:r w:rsidR="00841E3A">
              <w:rPr>
                <w:noProof/>
                <w:lang w:eastAsia="zh-CN"/>
              </w:rPr>
              <w:t>one</w:t>
            </w:r>
            <w:r>
              <w:rPr>
                <w:noProof/>
                <w:lang w:eastAsia="zh-CN"/>
              </w:rPr>
              <w:t xml:space="preserve"> NOTE</w:t>
            </w:r>
            <w:bookmarkEnd w:id="2"/>
            <w:r w:rsidR="00841E3A">
              <w:rPr>
                <w:noProof/>
                <w:lang w:eastAsia="zh-CN"/>
              </w:rPr>
              <w:t>:</w:t>
            </w:r>
          </w:p>
          <w:p w:rsidR="00841E3A" w:rsidRDefault="00841E3A" w:rsidP="00841E3A">
            <w:pPr>
              <w:pStyle w:val="CRCoverPage"/>
              <w:spacing w:after="0"/>
              <w:ind w:left="100"/>
              <w:rPr>
                <w:noProof/>
                <w:lang w:eastAsia="zh-CN"/>
              </w:rPr>
            </w:pPr>
            <w:bookmarkStart w:id="4" w:name="OLE_LINK5"/>
            <w:r>
              <w:rPr>
                <w:noProof/>
                <w:lang w:eastAsia="zh-CN"/>
              </w:rPr>
              <w:t>"</w:t>
            </w:r>
            <w:r>
              <w:rPr>
                <w:noProof/>
                <w:lang w:eastAsia="ja-JP"/>
              </w:rPr>
              <w:t>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 xml:space="preserve">customized media </w:t>
            </w:r>
            <w:r>
              <w:rPr>
                <w:lang w:eastAsia="ja-JP"/>
              </w:rPr>
              <w:t>before alerting</w:t>
            </w:r>
            <w:r>
              <w:rPr>
                <w:noProof/>
                <w:lang w:eastAsia="ja-JP"/>
              </w:rPr>
              <w:t xml:space="preserve"> depends on operator's policy</w:t>
            </w:r>
            <w:r>
              <w:rPr>
                <w:rFonts w:hint="eastAsia"/>
                <w:noProof/>
                <w:lang w:eastAsia="zh-CN"/>
              </w:rPr>
              <w:t>.</w:t>
            </w:r>
            <w:r>
              <w:rPr>
                <w:noProof/>
                <w:lang w:eastAsia="zh-CN"/>
              </w:rPr>
              <w:t xml:space="preserve">" </w:t>
            </w:r>
            <w:bookmarkEnd w:id="4"/>
            <w:r w:rsidRPr="00841E3A">
              <w:rPr>
                <w:noProof/>
                <w:lang w:eastAsia="zh-CN"/>
              </w:rPr>
              <w:t>In fact,</w:t>
            </w:r>
            <w:r>
              <w:rPr>
                <w:noProof/>
                <w:lang w:eastAsia="zh-CN"/>
              </w:rPr>
              <w:t xml:space="preserve"> "before alerting" is used to describe the "</w:t>
            </w:r>
            <w:r>
              <w:rPr>
                <w:noProof/>
                <w:lang w:eastAsia="ja-JP"/>
              </w:rPr>
              <w:t xml:space="preserve"> the</w:t>
            </w:r>
            <w:r>
              <w:rPr>
                <w:rFonts w:hint="eastAsia"/>
                <w:noProof/>
                <w:lang w:eastAsia="ja-JP"/>
              </w:rPr>
              <w:t xml:space="preserve"> </w:t>
            </w:r>
            <w:r>
              <w:rPr>
                <w:noProof/>
                <w:lang w:eastAsia="ja-JP"/>
              </w:rPr>
              <w:t>customized media</w:t>
            </w:r>
            <w:r>
              <w:rPr>
                <w:noProof/>
                <w:lang w:eastAsia="zh-CN"/>
              </w:rPr>
              <w:t>", but it’s easy to be misunderstood to describe the "when to stop".</w:t>
            </w:r>
          </w:p>
          <w:p w:rsidR="00841E3A" w:rsidRDefault="00841E3A" w:rsidP="00841E3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E7F8D" w:rsidP="00B33AE3">
            <w:pPr>
              <w:pStyle w:val="CRCoverPage"/>
              <w:spacing w:after="0"/>
              <w:ind w:left="100"/>
              <w:rPr>
                <w:noProof/>
              </w:rPr>
            </w:pPr>
            <w:r>
              <w:rPr>
                <w:rFonts w:hint="eastAsia"/>
                <w:noProof/>
                <w:lang w:eastAsia="zh-CN"/>
              </w:rPr>
              <w:t>Remove</w:t>
            </w:r>
            <w:r>
              <w:rPr>
                <w:noProof/>
                <w:lang w:eastAsia="zh-CN"/>
              </w:rPr>
              <w:t xml:space="preserve"> </w:t>
            </w:r>
            <w:r w:rsidR="00B33AE3">
              <w:rPr>
                <w:noProof/>
                <w:lang w:eastAsia="zh-CN"/>
              </w:rPr>
              <w:t xml:space="preserve">the words </w:t>
            </w:r>
            <w:r w:rsidR="00B33AE3">
              <w:rPr>
                <w:noProof/>
                <w:lang w:eastAsia="zh-CN"/>
              </w:rPr>
              <w:t>"</w:t>
            </w:r>
            <w:r w:rsidR="00B33AE3">
              <w:rPr>
                <w:noProof/>
                <w:lang w:eastAsia="zh-CN"/>
              </w:rPr>
              <w:t>before alerting</w:t>
            </w:r>
            <w:r w:rsidR="00B33AE3">
              <w:rPr>
                <w:noProof/>
                <w:lang w:eastAsia="zh-CN"/>
              </w:rPr>
              <w:t>"</w:t>
            </w:r>
            <w:r w:rsidR="00B33AE3">
              <w:rPr>
                <w:noProof/>
                <w:lang w:eastAsia="zh-CN"/>
              </w:rPr>
              <w:t xml:space="preserve"> to avoid misunderstanding of </w:t>
            </w:r>
            <w:r>
              <w:rPr>
                <w:noProof/>
                <w:lang w:eastAsia="zh-CN"/>
              </w:rPr>
              <w:t xml:space="preserve">the time of </w:t>
            </w:r>
            <w:r>
              <w:rPr>
                <w:noProof/>
                <w:lang w:eastAsia="zh-CN"/>
              </w:rPr>
              <w:t>"when to stop"</w:t>
            </w:r>
            <w:r w:rsidR="00A16E95">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33AE3" w:rsidP="007E7F8D">
            <w:pPr>
              <w:pStyle w:val="CRCoverPage"/>
              <w:spacing w:after="0"/>
              <w:ind w:left="100"/>
              <w:rPr>
                <w:noProof/>
              </w:rPr>
            </w:pPr>
            <w:r>
              <w:rPr>
                <w:noProof/>
                <w:lang w:eastAsia="zh-CN"/>
              </w:rPr>
              <w:t>T</w:t>
            </w:r>
            <w:r>
              <w:rPr>
                <w:noProof/>
                <w:lang w:eastAsia="zh-CN"/>
              </w:rPr>
              <w:t>he words "before alerting"</w:t>
            </w:r>
            <w:r>
              <w:rPr>
                <w:noProof/>
                <w:lang w:eastAsia="zh-CN"/>
              </w:rPr>
              <w:t xml:space="preserve"> cause </w:t>
            </w:r>
            <w:r>
              <w:rPr>
                <w:noProof/>
                <w:lang w:eastAsia="zh-CN"/>
              </w:rPr>
              <w:t>misunderstanding of the time of stop</w:t>
            </w:r>
            <w:r w:rsidR="007E7F8D">
              <w:rPr>
                <w:noProof/>
                <w:lang w:eastAsia="zh-CN"/>
              </w:rPr>
              <w:t>ping</w:t>
            </w:r>
            <w:r>
              <w:rPr>
                <w:noProof/>
                <w:lang w:eastAsia="zh-CN"/>
              </w:rPr>
              <w:t xml:space="preserve"> </w:t>
            </w:r>
            <w:r>
              <w:rPr>
                <w:noProof/>
                <w:lang w:eastAsia="zh-CN"/>
              </w:rPr>
              <w:t>"</w:t>
            </w:r>
            <w:r>
              <w:rPr>
                <w:noProof/>
                <w:lang w:eastAsia="zh-CN"/>
              </w:rPr>
              <w:t>the customized media before alerting</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6E95">
            <w:pPr>
              <w:pStyle w:val="CRCoverPage"/>
              <w:spacing w:after="0"/>
              <w:ind w:left="100"/>
              <w:rPr>
                <w:noProof/>
              </w:rPr>
            </w:pPr>
            <w:r w:rsidRPr="005D219B">
              <w:t>4.5.5.2.6, 4.5.5.3.7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16E95" w:rsidRDefault="00A16E95" w:rsidP="00A16E95">
      <w:pPr>
        <w:jc w:val="center"/>
        <w:rPr>
          <w:noProof/>
        </w:rPr>
      </w:pPr>
      <w:r w:rsidRPr="00DB12B9">
        <w:rPr>
          <w:noProof/>
          <w:highlight w:val="green"/>
        </w:rPr>
        <w:lastRenderedPageBreak/>
        <w:t>***** Next change *****</w:t>
      </w:r>
    </w:p>
    <w:p w:rsidR="00E0603C" w:rsidRDefault="00E0603C" w:rsidP="00E0603C">
      <w:pPr>
        <w:pStyle w:val="5"/>
        <w:rPr>
          <w:lang w:eastAsia="ja-JP"/>
        </w:rPr>
      </w:pPr>
      <w:r>
        <w:t>4.5.5.</w:t>
      </w:r>
      <w:r>
        <w:rPr>
          <w:rFonts w:hint="eastAsia"/>
          <w:lang w:eastAsia="ja-JP"/>
        </w:rPr>
        <w:t>2</w:t>
      </w:r>
      <w:r>
        <w:t>.</w:t>
      </w:r>
      <w:r>
        <w:rPr>
          <w:lang w:eastAsia="ja-JP"/>
        </w:rPr>
        <w:t>6</w:t>
      </w:r>
      <w:r>
        <w:tab/>
      </w:r>
      <w:r>
        <w:rPr>
          <w:rFonts w:hint="eastAsia"/>
          <w:lang w:eastAsia="zh-CN"/>
        </w:rPr>
        <w:t xml:space="preserve">AS Actions for </w:t>
      </w:r>
      <w:r>
        <w:rPr>
          <w:rFonts w:hint="eastAsia"/>
          <w:lang w:eastAsia="ja-JP"/>
        </w:rPr>
        <w:t>Gateway</w:t>
      </w:r>
      <w:r>
        <w:t xml:space="preserve"> model</w:t>
      </w:r>
    </w:p>
    <w:p w:rsidR="00E0603C" w:rsidRDefault="00E0603C" w:rsidP="00E0603C">
      <w:pPr>
        <w:rPr>
          <w:noProof/>
          <w:lang w:val="en-US" w:eastAsia="zh-CN"/>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 xml:space="preserve">[8] and annex G in </w:t>
      </w:r>
      <w:r>
        <w:t>3GPP TS 24.628 </w:t>
      </w:r>
      <w:r>
        <w:rPr>
          <w:rFonts w:hint="eastAsia"/>
          <w:lang w:eastAsia="ja-JP"/>
        </w:rPr>
        <w:t>[</w:t>
      </w:r>
      <w:r>
        <w:rPr>
          <w:lang w:eastAsia="ja-JP"/>
        </w:rPr>
        <w:t>14</w:t>
      </w:r>
      <w:r>
        <w:rPr>
          <w:rFonts w:hint="eastAsia"/>
          <w:lang w:eastAsia="ja-JP"/>
        </w:rPr>
        <w:t xml:space="preserve">] </w:t>
      </w:r>
      <w:r>
        <w:rPr>
          <w:rFonts w:hint="eastAsia"/>
          <w:noProof/>
          <w:lang w:val="en-US" w:eastAsia="ja-JP"/>
        </w:rPr>
        <w:t>with the additional procedures described in this subclause.</w:t>
      </w:r>
    </w:p>
    <w:p w:rsidR="00E0603C" w:rsidRDefault="00E0603C" w:rsidP="00E0603C">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rsidR="00E0603C" w:rsidRDefault="00E0603C" w:rsidP="00E0603C">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rsidR="00E0603C" w:rsidRPr="00DA5BB1" w:rsidRDefault="00E0603C" w:rsidP="00E0603C">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rsidR="00E0603C" w:rsidRPr="000335D7" w:rsidRDefault="00E0603C" w:rsidP="00E0603C">
      <w:pPr>
        <w:pStyle w:val="B1"/>
        <w:rPr>
          <w:noProof/>
          <w:lang w:eastAsia="ja-JP"/>
        </w:rPr>
      </w:pPr>
      <w:r>
        <w:rPr>
          <w:rFonts w:hint="eastAsia"/>
          <w:noProof/>
          <w:lang w:eastAsia="ja-JP"/>
        </w:rPr>
        <w:t>c)</w:t>
      </w:r>
      <w:r>
        <w:rPr>
          <w:rFonts w:hint="eastAsia"/>
          <w:noProof/>
          <w:lang w:eastAsia="ja-JP"/>
        </w:rPr>
        <w:tab/>
        <w:t>contact the MRF to request CAT resource.</w:t>
      </w:r>
    </w:p>
    <w:p w:rsidR="00E0603C" w:rsidRDefault="00E0603C" w:rsidP="00E0603C">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rsidR="00E0603C" w:rsidRPr="0085022E" w:rsidRDefault="00E0603C" w:rsidP="00E0603C">
      <w:pPr>
        <w:pStyle w:val="EditorsNote"/>
      </w:pPr>
      <w:r w:rsidRPr="0085022E">
        <w:t xml:space="preserve">Editor’s note: </w:t>
      </w:r>
      <w:r>
        <w:t xml:space="preserve">[TEI15, CR0096] </w:t>
      </w:r>
      <w:r w:rsidRPr="0085022E">
        <w:t>the mechanism and procedure to support the selection of the media type of early media by end users is FFS.</w:t>
      </w:r>
    </w:p>
    <w:p w:rsidR="00E0603C" w:rsidRDefault="00E0603C" w:rsidP="00E0603C">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t>
      </w:r>
      <w:bookmarkStart w:id="5" w:name="OLE_LINK4"/>
      <w:r>
        <w:rPr>
          <w:noProof/>
          <w:lang w:eastAsia="ja-JP"/>
        </w:rPr>
        <w:t>When</w:t>
      </w:r>
      <w:r>
        <w:rPr>
          <w:rFonts w:hint="eastAsia"/>
          <w:noProof/>
          <w:lang w:eastAsia="ja-JP"/>
        </w:rPr>
        <w:t xml:space="preserve"> </w:t>
      </w:r>
      <w:r>
        <w:rPr>
          <w:rFonts w:hint="eastAsia"/>
          <w:noProof/>
          <w:lang w:eastAsia="ja-JP"/>
        </w:rPr>
        <w:t xml:space="preserve">to stop </w:t>
      </w:r>
      <w:r>
        <w:rPr>
          <w:noProof/>
          <w:lang w:eastAsia="ja-JP"/>
        </w:rPr>
        <w:t>the</w:t>
      </w:r>
      <w:r>
        <w:rPr>
          <w:rFonts w:hint="eastAsia"/>
          <w:noProof/>
          <w:lang w:eastAsia="ja-JP"/>
        </w:rPr>
        <w:t xml:space="preserve"> </w:t>
      </w:r>
      <w:r>
        <w:rPr>
          <w:noProof/>
          <w:lang w:eastAsia="ja-JP"/>
        </w:rPr>
        <w:t xml:space="preserve">customized media </w:t>
      </w:r>
      <w:del w:id="6" w:author="Huawei-0828" w:date="2019-08-29T02:36:00Z">
        <w:r w:rsidDel="00B33AE3">
          <w:rPr>
            <w:lang w:eastAsia="ja-JP"/>
          </w:rPr>
          <w:delText xml:space="preserve">before </w:delText>
        </w:r>
        <w:r w:rsidDel="00B33AE3">
          <w:rPr>
            <w:lang w:eastAsia="ja-JP"/>
          </w:rPr>
          <w:delText>alerting</w:delText>
        </w:r>
        <w:r w:rsidDel="00B33AE3">
          <w:rPr>
            <w:noProof/>
            <w:lang w:eastAsia="ja-JP"/>
          </w:rPr>
          <w:delText xml:space="preserve"> </w:delText>
        </w:r>
      </w:del>
      <w:r>
        <w:rPr>
          <w:noProof/>
          <w:lang w:eastAsia="ja-JP"/>
        </w:rPr>
        <w:t>depends on operator'</w:t>
      </w:r>
      <w:bookmarkStart w:id="7" w:name="_GoBack"/>
      <w:bookmarkEnd w:id="7"/>
      <w:r>
        <w:rPr>
          <w:noProof/>
          <w:lang w:eastAsia="ja-JP"/>
        </w:rPr>
        <w:t>s policy</w:t>
      </w:r>
      <w:r>
        <w:rPr>
          <w:rFonts w:hint="eastAsia"/>
          <w:noProof/>
          <w:lang w:eastAsia="zh-CN"/>
        </w:rPr>
        <w:t>.</w:t>
      </w:r>
      <w:bookmarkEnd w:id="5"/>
    </w:p>
    <w:p w:rsidR="00E0603C" w:rsidRPr="00741BD2" w:rsidRDefault="00E0603C" w:rsidP="00E0603C">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rsidR="00E0603C" w:rsidRPr="00741BD2" w:rsidRDefault="00E0603C" w:rsidP="00E0603C">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rsidR="00E0603C" w:rsidRDefault="00E0603C" w:rsidP="00E0603C">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rsidR="00E0603C" w:rsidRPr="00606CA1" w:rsidRDefault="00E0603C" w:rsidP="00E0603C">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rsidR="00E0603C" w:rsidRPr="00606CA1" w:rsidRDefault="00E0603C" w:rsidP="00E0603C">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rsidR="00E0603C" w:rsidRPr="00A4706A" w:rsidRDefault="00E0603C" w:rsidP="00E0603C">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rsidR="00E0603C" w:rsidRPr="00C762B6" w:rsidRDefault="00E0603C" w:rsidP="00E0603C">
      <w:pPr>
        <w:pStyle w:val="B4"/>
        <w:rPr>
          <w:rFonts w:eastAsia="MS Mincho"/>
          <w:noProof/>
          <w:lang w:eastAsia="ja-JP"/>
        </w:rPr>
      </w:pPr>
      <w:r w:rsidRPr="00A4706A">
        <w:rPr>
          <w:rFonts w:hint="eastAsia"/>
          <w:noProof/>
          <w:lang w:eastAsia="ja-JP"/>
        </w:rPr>
        <w:t>-</w:t>
      </w:r>
      <w:r w:rsidRPr="00A4706A">
        <w:rPr>
          <w:noProof/>
          <w:lang w:eastAsia="ja-JP"/>
        </w:rPr>
        <w:tab/>
        <w:t xml:space="preserve">the media types required between originating UE and MRF associated with the AS for CAT are different </w:t>
      </w:r>
      <w:r>
        <w:rPr>
          <w:noProof/>
          <w:lang w:eastAsia="ja-JP"/>
        </w:rPr>
        <w:t>from</w:t>
      </w:r>
      <w:r w:rsidRPr="00A4706A">
        <w:rPr>
          <w:noProof/>
          <w:lang w:eastAsia="ja-JP"/>
        </w:rPr>
        <w:t xml:space="preserve"> the media types required between the originating UE and the terminating UE; or</w:t>
      </w:r>
    </w:p>
    <w:p w:rsidR="00E0603C" w:rsidRDefault="00E0603C" w:rsidP="00E0603C">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rsidR="00E0603C" w:rsidRDefault="00E0603C" w:rsidP="00E0603C">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rsidR="00E0603C" w:rsidRPr="00B61159" w:rsidRDefault="00E0603C" w:rsidP="00E0603C">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rsidR="00E0603C" w:rsidRPr="00B61159" w:rsidRDefault="00E0603C" w:rsidP="00E0603C">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rsidR="00E0603C" w:rsidRPr="0065027D" w:rsidRDefault="00E0603C" w:rsidP="00E0603C">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rsidR="00E0603C" w:rsidRDefault="00E0603C" w:rsidP="00E0603C">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w:t>
      </w:r>
      <w:r>
        <w:rPr>
          <w:noProof/>
          <w:lang w:eastAsia="ja-JP"/>
        </w:rPr>
        <w:t>t</w:t>
      </w:r>
      <w:r>
        <w:rPr>
          <w:rFonts w:hint="eastAsia"/>
          <w:noProof/>
          <w:lang w:eastAsia="ja-JP"/>
        </w:rPr>
        <w:t xml:space="preserve"> the MRF to start applicable media for the CAT service is based on local policy.</w:t>
      </w:r>
    </w:p>
    <w:p w:rsidR="00E0603C" w:rsidRPr="0065027D" w:rsidRDefault="00E0603C" w:rsidP="00E0603C">
      <w:pPr>
        <w:rPr>
          <w:noProof/>
          <w:lang w:eastAsia="ja-JP"/>
        </w:rPr>
      </w:pPr>
      <w:r w:rsidRPr="0065027D">
        <w:rPr>
          <w:rFonts w:hint="eastAsia"/>
          <w:noProof/>
          <w:lang w:eastAsia="ja-JP"/>
        </w:rPr>
        <w:lastRenderedPageBreak/>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rsidR="00E0603C" w:rsidRPr="0065027D" w:rsidRDefault="00E0603C" w:rsidP="00E0603C">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rsidR="00E0603C" w:rsidRPr="0065027D" w:rsidRDefault="00E0603C" w:rsidP="00E0603C">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rsidR="00E0603C" w:rsidRPr="00A4706A" w:rsidRDefault="00E0603C" w:rsidP="00E0603C">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w:t>
      </w:r>
      <w:r>
        <w:rPr>
          <w:noProof/>
          <w:lang w:eastAsia="ja-JP"/>
        </w:rPr>
        <w:t xml:space="preserve">an </w:t>
      </w:r>
      <w:r w:rsidRPr="00741BD2">
        <w:rPr>
          <w:noProof/>
          <w:lang w:eastAsia="ja-JP"/>
        </w:rPr>
        <w:t xml:space="preserve">UPDATE </w:t>
      </w:r>
      <w:r>
        <w:rPr>
          <w:noProof/>
          <w:lang w:eastAsia="ja-JP"/>
        </w:rPr>
        <w:t xml:space="preserve">request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A4706A">
        <w:rPr>
          <w:noProof/>
          <w:lang w:eastAsia="ja-JP"/>
        </w:rPr>
        <w:t xml:space="preserve"> the media types required in the SDP of the CAT can be different from the media types required in the SDP offer initiated by originating UE in previous INVITE request.</w:t>
      </w:r>
    </w:p>
    <w:p w:rsidR="00E0603C" w:rsidRDefault="00E0603C" w:rsidP="00E0603C">
      <w:pPr>
        <w:rPr>
          <w:noProof/>
          <w:lang w:eastAsia="ja-JP"/>
        </w:rPr>
      </w:pPr>
      <w:r w:rsidRPr="00A4706A">
        <w:rPr>
          <w:noProof/>
          <w:lang w:eastAsia="ja-JP"/>
        </w:rPr>
        <w:t>When the media types required in the SDP of the CAT and the previous SDP offer in INVITE request are different, if t</w:t>
      </w:r>
      <w:r w:rsidRPr="00A4706A">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sidRPr="00A4706A">
        <w:rPr>
          <w:noProof/>
          <w:lang w:eastAsia="ja-JP"/>
        </w:rPr>
        <w:t xml:space="preserve"> in the 200 (OK) response to the UPDATE request or consequent UPDATE request</w:t>
      </w:r>
      <w:r w:rsidRPr="00A4706A">
        <w:rPr>
          <w:rFonts w:hint="eastAsia"/>
          <w:noProof/>
          <w:lang w:eastAsia="ja-JP"/>
        </w:rPr>
        <w:t>. The point when the AS instruct</w:t>
      </w:r>
      <w:r>
        <w:rPr>
          <w:noProof/>
          <w:lang w:eastAsia="ja-JP"/>
        </w:rPr>
        <w:t>s</w:t>
      </w:r>
      <w:r w:rsidRPr="00A4706A">
        <w:rPr>
          <w:rFonts w:hint="eastAsia"/>
          <w:noProof/>
          <w:lang w:eastAsia="ja-JP"/>
        </w:rPr>
        <w:t xml:space="preserve"> the MRF to start applicable media for the CAT service is based on local policy.</w:t>
      </w:r>
    </w:p>
    <w:p w:rsidR="00E0603C" w:rsidRDefault="00E0603C" w:rsidP="00E0603C">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rsidR="00E0603C" w:rsidRDefault="00E0603C" w:rsidP="00E0603C">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rsidR="00E0603C" w:rsidRDefault="00E0603C" w:rsidP="00E0603C">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w:t>
      </w:r>
    </w:p>
    <w:p w:rsidR="00E0603C" w:rsidRDefault="00E0603C" w:rsidP="00E0603C">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rsidR="00E0603C" w:rsidRPr="00741BD2" w:rsidRDefault="00E0603C" w:rsidP="00E0603C">
      <w:pPr>
        <w:pStyle w:val="B1"/>
        <w:rPr>
          <w:noProof/>
          <w:lang w:eastAsia="ja-JP"/>
        </w:rPr>
      </w:pPr>
      <w:r>
        <w:rPr>
          <w:rFonts w:hint="eastAsia"/>
          <w:noProof/>
          <w:lang w:eastAsia="zh-CN"/>
        </w:rPr>
        <w:t>c</w:t>
      </w:r>
      <w:r w:rsidRPr="0065027D">
        <w:rPr>
          <w:rFonts w:hint="eastAsia"/>
          <w:noProof/>
          <w:lang w:eastAsia="ja-JP"/>
        </w:rPr>
        <w:t>)</w:t>
      </w:r>
      <w:r w:rsidRPr="0065027D">
        <w:rPr>
          <w:rFonts w:hint="eastAsia"/>
          <w:noProof/>
          <w:lang w:eastAsia="ja-JP"/>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rsidR="00E0603C" w:rsidRPr="00741BD2" w:rsidRDefault="00E0603C" w:rsidP="00E0603C">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Pr>
          <w:rFonts w:hint="eastAsia"/>
          <w:noProof/>
          <w:lang w:eastAsia="ja-JP"/>
        </w:rPr>
        <w:t xml:space="preserve"> </w:t>
      </w:r>
      <w:r w:rsidRPr="00741BD2">
        <w:rPr>
          <w:noProof/>
          <w:lang w:eastAsia="ja-JP"/>
        </w:rPr>
        <w:t>the AS shall</w:t>
      </w:r>
      <w:r>
        <w:rPr>
          <w:rFonts w:hint="eastAsia"/>
          <w:noProof/>
          <w:lang w:eastAsia="ja-JP"/>
        </w:rPr>
        <w:t xml:space="preserve"> instruct the MRF to stop the media for the CAT service and either</w:t>
      </w:r>
      <w:r w:rsidRPr="00741BD2">
        <w:rPr>
          <w:noProof/>
          <w:lang w:eastAsia="ja-JP"/>
        </w:rPr>
        <w:t>:</w:t>
      </w:r>
    </w:p>
    <w:p w:rsidR="00E0603C" w:rsidRDefault="00E0603C" w:rsidP="00E0603C">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rsidR="00E0603C" w:rsidRPr="00606CA1" w:rsidRDefault="00E0603C" w:rsidP="00E0603C">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rsidR="00E0603C" w:rsidRDefault="00E0603C" w:rsidP="00E0603C">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noProof/>
          <w:lang w:eastAsia="ja-JP"/>
        </w:rPr>
        <w:t xml:space="preserve">; </w:t>
      </w:r>
      <w:r>
        <w:rPr>
          <w:rFonts w:hint="eastAsia"/>
          <w:noProof/>
          <w:lang w:eastAsia="zh-CN"/>
        </w:rPr>
        <w:t>or</w:t>
      </w:r>
    </w:p>
    <w:p w:rsidR="00E0603C" w:rsidRDefault="00E0603C" w:rsidP="00E0603C">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rsidR="00E0603C" w:rsidRDefault="00E0603C" w:rsidP="00E0603C">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rsidR="00E0603C" w:rsidRDefault="00E0603C" w:rsidP="00E0603C">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w:t>
      </w:r>
    </w:p>
    <w:p w:rsidR="00E0603C" w:rsidRPr="0021282F" w:rsidRDefault="00E0603C" w:rsidP="00E0603C">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rsidR="00E0603C" w:rsidRDefault="00E0603C" w:rsidP="00E0603C">
      <w:pPr>
        <w:rPr>
          <w:noProof/>
          <w:lang w:eastAsia="ja-JP"/>
        </w:rPr>
      </w:pPr>
      <w:r>
        <w:rPr>
          <w:noProof/>
          <w:lang w:eastAsia="ja-JP"/>
        </w:rPr>
        <w:lastRenderedPageBreak/>
        <w:t>If video CAT has been played during the called party alerting, and if it is allowed to continue playing video CAT by operator and user settings</w:t>
      </w:r>
      <w:r w:rsidDel="0030205D">
        <w:rPr>
          <w:noProof/>
          <w:lang w:eastAsia="ja-JP"/>
        </w:rPr>
        <w:t xml:space="preserve"> </w:t>
      </w:r>
      <w:r>
        <w:rPr>
          <w:noProof/>
          <w:lang w:eastAsia="ja-JP"/>
        </w:rPr>
        <w:t xml:space="preserve">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rsidR="00E0603C" w:rsidRDefault="00E0603C" w:rsidP="00E0603C">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rsidR="00E0603C" w:rsidRDefault="00E0603C" w:rsidP="00E0603C">
      <w:pPr>
        <w:pStyle w:val="B2"/>
        <w:rPr>
          <w:noProof/>
          <w:lang w:eastAsia="ja-JP"/>
        </w:rPr>
      </w:pPr>
      <w:r>
        <w:rPr>
          <w:noProof/>
          <w:lang w:eastAsia="zh-CN"/>
        </w:rPr>
        <w:t>1)</w:t>
      </w:r>
      <w:r>
        <w:rPr>
          <w:noProof/>
          <w:lang w:eastAsia="ja-JP"/>
        </w:rPr>
        <w:tab/>
        <w:t xml:space="preserve">if the SDP answer only includes audio components, which means the conversation is going to be audio conversation, instruct the MRF to continue to play video CAT media without voice, </w:t>
      </w:r>
      <w:r w:rsidRPr="00E866D6">
        <w:rPr>
          <w:noProof/>
          <w:lang w:eastAsia="ja-JP"/>
        </w:rPr>
        <w:t xml:space="preserve">and insert video </w:t>
      </w:r>
      <w:r>
        <w:rPr>
          <w:noProof/>
          <w:lang w:eastAsia="ja-JP"/>
        </w:rPr>
        <w:t>components</w:t>
      </w:r>
      <w:r w:rsidRPr="00E866D6">
        <w:rPr>
          <w:noProof/>
          <w:lang w:eastAsia="ja-JP"/>
        </w:rPr>
        <w:t xml:space="preserve"> </w:t>
      </w:r>
      <w:r>
        <w:rPr>
          <w:noProof/>
          <w:lang w:eastAsia="ja-JP"/>
        </w:rPr>
        <w:t>into this SDP answer</w:t>
      </w:r>
      <w:r w:rsidRPr="00E866D6">
        <w:rPr>
          <w:noProof/>
          <w:lang w:eastAsia="ja-JP"/>
        </w:rPr>
        <w:t xml:space="preserve"> </w:t>
      </w:r>
      <w:r>
        <w:rPr>
          <w:noProof/>
          <w:lang w:eastAsia="ja-JP"/>
        </w:rPr>
        <w:t>based on the CAT information previously received from MRF, the video components shall include:</w:t>
      </w:r>
    </w:p>
    <w:p w:rsidR="00E0603C" w:rsidRDefault="00E0603C" w:rsidP="00E0603C">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E0603C" w:rsidRDefault="00E0603C" w:rsidP="00E0603C">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E0603C" w:rsidRDefault="00E0603C" w:rsidP="00E0603C">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E0603C" w:rsidRDefault="00E0603C" w:rsidP="00E0603C">
      <w:pPr>
        <w:pStyle w:val="B2"/>
        <w:rPr>
          <w:noProof/>
          <w:lang w:eastAsia="ja-JP"/>
        </w:rPr>
      </w:pPr>
      <w:r>
        <w:rPr>
          <w:noProof/>
          <w:lang w:eastAsia="zh-CN"/>
        </w:rPr>
        <w:t>2)</w:t>
      </w:r>
      <w:r>
        <w:rPr>
          <w:noProof/>
          <w:lang w:eastAsia="ja-JP"/>
        </w:rPr>
        <w:tab/>
        <w:t xml:space="preserve">if the SDP answer includes video components but with zero port number or </w:t>
      </w:r>
      <w:r w:rsidRPr="00677898">
        <w:rPr>
          <w:noProof/>
          <w:lang w:eastAsia="ja-JP"/>
        </w:rPr>
        <w:t>with an "a=inactive" attribute</w:t>
      </w:r>
      <w:r>
        <w:rPr>
          <w:noProof/>
          <w:lang w:eastAsia="ja-JP"/>
        </w:rPr>
        <w:t>, which also means the conversation is going to be audio conversation, instruct the MRF to continue to play video CAT media without voice</w:t>
      </w:r>
      <w:r w:rsidRPr="00E866D6">
        <w:rPr>
          <w:noProof/>
          <w:lang w:eastAsia="ja-JP"/>
        </w:rPr>
        <w:t xml:space="preserve">, </w:t>
      </w:r>
      <w:r w:rsidRPr="00E866D6">
        <w:rPr>
          <w:rFonts w:hint="eastAsia"/>
          <w:noProof/>
          <w:lang w:eastAsia="zh-CN"/>
        </w:rPr>
        <w:t xml:space="preserve">and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 based on the CAT information previously received from MRF,</w:t>
      </w:r>
      <w:r w:rsidRPr="00460688">
        <w:rPr>
          <w:noProof/>
          <w:lang w:eastAsia="ja-JP"/>
        </w:rPr>
        <w:t xml:space="preserve"> </w:t>
      </w:r>
      <w:r>
        <w:rPr>
          <w:noProof/>
          <w:lang w:eastAsia="ja-JP"/>
        </w:rPr>
        <w:t>the new video media components shall include:</w:t>
      </w:r>
    </w:p>
    <w:p w:rsidR="00E0603C" w:rsidRDefault="00E0603C" w:rsidP="00E0603C">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E0603C" w:rsidRDefault="00E0603C" w:rsidP="00E0603C">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E0603C" w:rsidRDefault="00E0603C" w:rsidP="00E0603C">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E0603C" w:rsidRDefault="00E0603C" w:rsidP="00E0603C">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instruct the MRF to stop to play CAT media.</w:t>
      </w:r>
    </w:p>
    <w:p w:rsidR="00E0603C" w:rsidRDefault="00E0603C" w:rsidP="00E0603C">
      <w:pPr>
        <w:pStyle w:val="B1"/>
        <w:rPr>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associated with the </w:t>
      </w:r>
      <w:bookmarkStart w:id="8" w:name="OLE_LINK16"/>
      <w:r>
        <w:rPr>
          <w:noProof/>
          <w:lang w:eastAsia="zh-CN"/>
        </w:rPr>
        <w:t xml:space="preserve">UPDATE </w:t>
      </w:r>
      <w:bookmarkEnd w:id="8"/>
      <w:r>
        <w:rPr>
          <w:noProof/>
          <w:lang w:eastAsia="zh-CN"/>
        </w:rPr>
        <w:t xml:space="preserve">request mentioned in the first sentence of bullet a) </w:t>
      </w:r>
      <w:r>
        <w:rPr>
          <w:rFonts w:hint="eastAsia"/>
          <w:noProof/>
          <w:lang w:eastAsia="zh-CN"/>
        </w:rPr>
        <w:t>from the originating side,</w:t>
      </w:r>
      <w:r>
        <w:rPr>
          <w:noProof/>
          <w:lang w:eastAsia="ja-JP"/>
        </w:rPr>
        <w:t xml:space="preserve"> 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from the SDP answer</w:t>
      </w:r>
      <w:r>
        <w:rPr>
          <w:noProof/>
          <w:lang w:eastAsia="zh-CN"/>
        </w:rPr>
        <w:t>.</w:t>
      </w:r>
    </w:p>
    <w:p w:rsidR="00E0603C" w:rsidRPr="00E0603C" w:rsidRDefault="00E0603C" w:rsidP="00A16E95">
      <w:pPr>
        <w:jc w:val="center"/>
        <w:rPr>
          <w:noProof/>
        </w:rPr>
      </w:pPr>
    </w:p>
    <w:p w:rsidR="00E0603C" w:rsidRDefault="00E0603C" w:rsidP="00E0603C">
      <w:pPr>
        <w:jc w:val="center"/>
        <w:rPr>
          <w:noProof/>
        </w:rPr>
      </w:pPr>
      <w:r w:rsidRPr="00DB12B9">
        <w:rPr>
          <w:noProof/>
          <w:highlight w:val="green"/>
        </w:rPr>
        <w:t>***** Next change *****</w:t>
      </w:r>
    </w:p>
    <w:p w:rsidR="00E0603C" w:rsidRDefault="00E0603C" w:rsidP="00E0603C">
      <w:pPr>
        <w:pStyle w:val="5"/>
        <w:rPr>
          <w:lang w:eastAsia="ja-JP"/>
        </w:rPr>
      </w:pPr>
      <w:bookmarkStart w:id="9" w:name="_Toc11257798"/>
      <w:r>
        <w:t>4.5.5.</w:t>
      </w:r>
      <w:r>
        <w:rPr>
          <w:rFonts w:hint="eastAsia"/>
          <w:lang w:eastAsia="ja-JP"/>
        </w:rPr>
        <w:t>3</w:t>
      </w:r>
      <w:r>
        <w:t>.</w:t>
      </w:r>
      <w:r>
        <w:rPr>
          <w:lang w:eastAsia="ja-JP"/>
        </w:rPr>
        <w:t>7</w:t>
      </w:r>
      <w:r>
        <w:tab/>
      </w:r>
      <w:r>
        <w:rPr>
          <w:rFonts w:hint="eastAsia"/>
          <w:lang w:eastAsia="zh-CN"/>
        </w:rPr>
        <w:t xml:space="preserve">AS Actions for </w:t>
      </w:r>
      <w:r>
        <w:rPr>
          <w:rFonts w:hint="eastAsia"/>
          <w:lang w:eastAsia="ja-JP"/>
        </w:rPr>
        <w:t>Gateway</w:t>
      </w:r>
      <w:r>
        <w:t xml:space="preserve"> model</w:t>
      </w:r>
      <w:bookmarkEnd w:id="9"/>
    </w:p>
    <w:p w:rsidR="00E0603C" w:rsidRPr="0059174B" w:rsidRDefault="00E0603C" w:rsidP="00E0603C">
      <w:pPr>
        <w:rPr>
          <w:noProof/>
          <w:lang w:val="en-US" w:eastAsia="ja-JP"/>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[8] and annex G in 3GPP TS 24.628 [</w:t>
      </w:r>
      <w:r>
        <w:rPr>
          <w:noProof/>
          <w:lang w:val="en-US" w:eastAsia="ja-JP"/>
        </w:rPr>
        <w:t>14</w:t>
      </w:r>
      <w:r>
        <w:rPr>
          <w:rFonts w:hint="eastAsia"/>
          <w:noProof/>
          <w:lang w:val="en-US" w:eastAsia="ja-JP"/>
        </w:rPr>
        <w:t>] with the additional procedures described in this subclause.</w:t>
      </w:r>
    </w:p>
    <w:p w:rsidR="00E0603C" w:rsidRDefault="00E0603C" w:rsidP="00E0603C">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rsidR="00E0603C" w:rsidRDefault="00E0603C" w:rsidP="00E0603C">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rsidR="00E0603C" w:rsidRDefault="00E0603C" w:rsidP="00E0603C">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rsidR="00E0603C" w:rsidRDefault="00E0603C" w:rsidP="00E0603C">
      <w:pPr>
        <w:pStyle w:val="B1"/>
        <w:rPr>
          <w:noProof/>
          <w:lang w:eastAsia="ja-JP"/>
        </w:rPr>
      </w:pPr>
      <w:r>
        <w:rPr>
          <w:rFonts w:hint="eastAsia"/>
          <w:noProof/>
          <w:lang w:eastAsia="ja-JP"/>
        </w:rPr>
        <w:t>c)</w:t>
      </w:r>
      <w:r>
        <w:rPr>
          <w:rFonts w:hint="eastAsia"/>
          <w:noProof/>
          <w:lang w:eastAsia="ja-JP"/>
        </w:rPr>
        <w:tab/>
        <w:t>contact the MRF to request CAT resource.</w:t>
      </w:r>
    </w:p>
    <w:p w:rsidR="00E0603C" w:rsidRDefault="00E0603C" w:rsidP="00E0603C">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rsidR="00E0603C" w:rsidRPr="0085022E" w:rsidRDefault="00E0603C" w:rsidP="00E0603C">
      <w:pPr>
        <w:pStyle w:val="EditorsNote"/>
      </w:pPr>
      <w:r w:rsidRPr="0085022E">
        <w:t xml:space="preserve">Editor’s note: </w:t>
      </w:r>
      <w:r>
        <w:t xml:space="preserve">[TEI15, CR0096] </w:t>
      </w:r>
      <w:r w:rsidRPr="0085022E">
        <w:t>the mechanism and procedure to support the selection of the media type of early media by end users is FFS.</w:t>
      </w:r>
    </w:p>
    <w:p w:rsidR="00E0603C" w:rsidRDefault="00E0603C" w:rsidP="00E0603C">
      <w:pPr>
        <w:pStyle w:val="NO"/>
        <w:rPr>
          <w:noProof/>
          <w:lang w:eastAsia="ja-JP"/>
        </w:rPr>
      </w:pPr>
      <w:r>
        <w:rPr>
          <w:noProof/>
          <w:lang w:eastAsia="ja-JP"/>
        </w:rPr>
        <w:lastRenderedPageBreak/>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 xml:space="preserve">customized media </w:t>
      </w:r>
      <w:del w:id="10" w:author="HUAWEI 201908-1" w:date="2019-08-15T16:02:00Z">
        <w:r w:rsidDel="00E0603C">
          <w:rPr>
            <w:lang w:eastAsia="ja-JP"/>
          </w:rPr>
          <w:delText xml:space="preserve">before </w:delText>
        </w:r>
      </w:del>
      <w:del w:id="11" w:author="Huawei-0828" w:date="2019-08-29T02:37:00Z">
        <w:r w:rsidDel="00B33AE3">
          <w:rPr>
            <w:lang w:eastAsia="ja-JP"/>
          </w:rPr>
          <w:delText>alerting</w:delText>
        </w:r>
        <w:r w:rsidDel="00B33AE3">
          <w:rPr>
            <w:noProof/>
            <w:lang w:eastAsia="ja-JP"/>
          </w:rPr>
          <w:delText xml:space="preserve"> </w:delText>
        </w:r>
      </w:del>
      <w:r>
        <w:rPr>
          <w:noProof/>
          <w:lang w:eastAsia="ja-JP"/>
        </w:rPr>
        <w:t>depends on operator's policy</w:t>
      </w:r>
      <w:r>
        <w:rPr>
          <w:rFonts w:hint="eastAsia"/>
          <w:noProof/>
          <w:lang w:eastAsia="zh-CN"/>
        </w:rPr>
        <w:t>.</w:t>
      </w:r>
    </w:p>
    <w:p w:rsidR="00E0603C" w:rsidRPr="00741BD2" w:rsidRDefault="00E0603C" w:rsidP="00E0603C">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rsidR="00E0603C" w:rsidRPr="00741BD2" w:rsidRDefault="00E0603C" w:rsidP="00E0603C">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rsidR="00E0603C" w:rsidRDefault="00E0603C" w:rsidP="00E0603C">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rsidR="00E0603C" w:rsidRPr="00606CA1" w:rsidRDefault="00E0603C" w:rsidP="00E0603C">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rsidR="00E0603C" w:rsidRPr="00606CA1" w:rsidRDefault="00E0603C" w:rsidP="00E0603C">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rsidR="00E0603C" w:rsidRPr="00606CA1" w:rsidRDefault="00E0603C" w:rsidP="00E0603C">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rsidR="00E0603C" w:rsidRDefault="00E0603C" w:rsidP="00E0603C">
      <w:pPr>
        <w:pStyle w:val="B4"/>
        <w:rPr>
          <w:noProof/>
          <w:lang w:eastAsia="ja-JP"/>
        </w:rPr>
      </w:pPr>
      <w:r>
        <w:rPr>
          <w:rFonts w:hint="eastAsia"/>
          <w:noProof/>
          <w:lang w:eastAsia="ja-JP"/>
        </w:rPr>
        <w:t>-</w:t>
      </w:r>
      <w:r>
        <w:rPr>
          <w:noProof/>
          <w:lang w:eastAsia="ja-JP"/>
        </w:rPr>
        <w:tab/>
        <w:t>the media types required between originating UE and MRF associated with the AS for CAT are different from the media types required between the originating UE and the terminating UE; or</w:t>
      </w:r>
    </w:p>
    <w:p w:rsidR="00E0603C" w:rsidRDefault="00E0603C" w:rsidP="00E0603C">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rsidR="00E0603C" w:rsidRDefault="00E0603C" w:rsidP="00E0603C">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rsidR="00E0603C" w:rsidRPr="00B61159" w:rsidRDefault="00E0603C" w:rsidP="00E0603C">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rsidR="00E0603C" w:rsidRPr="00DF2297" w:rsidRDefault="00E0603C" w:rsidP="00E0603C">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rsidR="00E0603C" w:rsidRPr="0065027D" w:rsidRDefault="00E0603C" w:rsidP="00E0603C">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rsidR="00E0603C" w:rsidRDefault="00E0603C" w:rsidP="00E0603C">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instruct the MRF to start applicable media for the CAT service is based on local policy.</w:t>
      </w:r>
    </w:p>
    <w:p w:rsidR="00E0603C" w:rsidRPr="0065027D" w:rsidRDefault="00E0603C" w:rsidP="00E0603C">
      <w:pPr>
        <w:rPr>
          <w:noProof/>
          <w:lang w:eastAsia="ja-JP"/>
        </w:rPr>
      </w:pPr>
      <w:r w:rsidRPr="0065027D">
        <w:rPr>
          <w:rFonts w:hint="eastAsia"/>
          <w:noProof/>
          <w:lang w:eastAsia="ja-JP"/>
        </w:rPr>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rsidR="00E0603C" w:rsidRPr="0065027D" w:rsidRDefault="00E0603C" w:rsidP="00E0603C">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rsidR="00E0603C" w:rsidRPr="0065027D" w:rsidRDefault="00E0603C" w:rsidP="00E0603C">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rsidR="00E0603C" w:rsidRDefault="00E0603C" w:rsidP="00E0603C">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UPDATE </w:t>
      </w:r>
      <w:r>
        <w:rPr>
          <w:noProof/>
          <w:lang w:eastAsia="ja-JP"/>
        </w:rPr>
        <w:t>request</w:t>
      </w:r>
      <w:r w:rsidRPr="00A4706A">
        <w:rPr>
          <w:noProof/>
          <w:lang w:eastAsia="ja-JP"/>
        </w:rPr>
        <w:t xml:space="preserve">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2C5E88">
        <w:rPr>
          <w:rFonts w:hint="eastAsia"/>
          <w:noProof/>
          <w:lang w:eastAsia="zh-CN"/>
        </w:rPr>
        <w:t xml:space="preserve"> </w:t>
      </w:r>
      <w:r>
        <w:rPr>
          <w:noProof/>
          <w:lang w:eastAsia="ja-JP"/>
        </w:rPr>
        <w:t>the media types required in the SDP of the CAT can be different from the media types required in the SDP offer initiated by originating UE in previous INVITE request.</w:t>
      </w:r>
    </w:p>
    <w:p w:rsidR="00E0603C" w:rsidRDefault="00E0603C" w:rsidP="00E0603C">
      <w:pPr>
        <w:rPr>
          <w:noProof/>
          <w:lang w:eastAsia="ja-JP"/>
        </w:rPr>
      </w:pPr>
      <w:r>
        <w:rPr>
          <w:noProof/>
          <w:lang w:eastAsia="ja-JP"/>
        </w:rPr>
        <w:t>When the media types required in the SDP of the CAT and the previous SDP offer in INVITE request are different, if t</w:t>
      </w:r>
      <w:r>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Pr>
          <w:noProof/>
          <w:lang w:eastAsia="ja-JP"/>
        </w:rPr>
        <w:t xml:space="preserve"> in the 200 (OK) response to the UPDATE request or consequent UPDATE request</w:t>
      </w:r>
      <w:r>
        <w:rPr>
          <w:rFonts w:hint="eastAsia"/>
          <w:noProof/>
          <w:lang w:eastAsia="ja-JP"/>
        </w:rPr>
        <w:t>. The point when the AS instruct</w:t>
      </w:r>
      <w:r>
        <w:rPr>
          <w:noProof/>
          <w:lang w:eastAsia="ja-JP"/>
        </w:rPr>
        <w:t>s</w:t>
      </w:r>
      <w:r>
        <w:rPr>
          <w:rFonts w:hint="eastAsia"/>
          <w:noProof/>
          <w:lang w:eastAsia="ja-JP"/>
        </w:rPr>
        <w:t xml:space="preserve"> the MRF to start applicable media for the CAT service is based on local policy.</w:t>
      </w:r>
    </w:p>
    <w:p w:rsidR="00E0603C" w:rsidRDefault="00E0603C" w:rsidP="00E0603C">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rsidR="00E0603C" w:rsidRDefault="00E0603C" w:rsidP="00E0603C">
      <w:pPr>
        <w:rPr>
          <w:noProof/>
          <w:lang w:eastAsia="zh-CN"/>
        </w:rPr>
      </w:pPr>
      <w:r>
        <w:rPr>
          <w:rFonts w:hint="eastAsia"/>
          <w:noProof/>
          <w:lang w:eastAsia="zh-CN"/>
        </w:rPr>
        <w:lastRenderedPageBreak/>
        <w:t>If UPDATE request containing an SDP offer from terminating side is received when a 180 (Ringing) response has been sent and a 200 (OK) response to the initial INVITE has not been sent yet, the AS shall:</w:t>
      </w:r>
    </w:p>
    <w:p w:rsidR="00E0603C" w:rsidRDefault="00E0603C" w:rsidP="00E0603C">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 and</w:t>
      </w:r>
    </w:p>
    <w:p w:rsidR="00E0603C" w:rsidRDefault="00E0603C" w:rsidP="00E0603C">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rsidR="00E0603C" w:rsidRPr="00741BD2" w:rsidRDefault="00E0603C" w:rsidP="00E0603C">
      <w:pPr>
        <w:pStyle w:val="B1"/>
        <w:rPr>
          <w:noProof/>
          <w:lang w:eastAsia="ja-JP"/>
        </w:rPr>
      </w:pPr>
      <w:r>
        <w:rPr>
          <w:rFonts w:hint="eastAsia"/>
          <w:noProof/>
          <w:lang w:eastAsia="zh-CN"/>
        </w:rPr>
        <w:t>c</w:t>
      </w:r>
      <w:r w:rsidRPr="0065027D">
        <w:rPr>
          <w:rFonts w:hint="eastAsia"/>
          <w:noProof/>
          <w:lang w:eastAsia="zh-CN"/>
        </w:rPr>
        <w:t>)</w:t>
      </w:r>
      <w:r w:rsidRPr="0065027D">
        <w:rPr>
          <w:rFonts w:hint="eastAsia"/>
          <w:noProof/>
          <w:lang w:eastAsia="zh-CN"/>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rsidR="00E0603C" w:rsidRPr="00741BD2" w:rsidRDefault="00E0603C" w:rsidP="00E0603C">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sidRPr="00965D24">
        <w:rPr>
          <w:noProof/>
          <w:lang w:eastAsia="ja-JP"/>
        </w:rPr>
        <w:t xml:space="preserv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sidRPr="00741BD2">
        <w:rPr>
          <w:noProof/>
          <w:lang w:eastAsia="ja-JP"/>
        </w:rPr>
        <w:t xml:space="preserve"> the AS shall</w:t>
      </w:r>
      <w:r>
        <w:rPr>
          <w:rFonts w:hint="eastAsia"/>
          <w:noProof/>
          <w:lang w:eastAsia="ja-JP"/>
        </w:rPr>
        <w:t xml:space="preserve"> instruct the MRF to stop the media for the CAT service and either</w:t>
      </w:r>
      <w:r w:rsidRPr="00741BD2">
        <w:rPr>
          <w:noProof/>
          <w:lang w:eastAsia="ja-JP"/>
        </w:rPr>
        <w:t>:</w:t>
      </w:r>
    </w:p>
    <w:p w:rsidR="00E0603C" w:rsidRDefault="00E0603C" w:rsidP="00E0603C">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rsidR="00E0603C" w:rsidRPr="00606CA1" w:rsidRDefault="00E0603C" w:rsidP="00E0603C">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rsidR="00E0603C" w:rsidRDefault="00E0603C" w:rsidP="00E0603C">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rFonts w:hint="eastAsia"/>
          <w:noProof/>
          <w:lang w:eastAsia="zh-CN"/>
        </w:rPr>
        <w:t>or</w:t>
      </w:r>
    </w:p>
    <w:p w:rsidR="00E0603C" w:rsidRDefault="00E0603C" w:rsidP="00E0603C">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rsidR="00E0603C" w:rsidRDefault="00E0603C" w:rsidP="00E0603C">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 xml:space="preserve">; </w:t>
      </w:r>
    </w:p>
    <w:p w:rsidR="00E0603C" w:rsidRDefault="00E0603C" w:rsidP="00E0603C">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 </w:t>
      </w:r>
    </w:p>
    <w:p w:rsidR="00E0603C" w:rsidRPr="00DF0305" w:rsidRDefault="00E0603C" w:rsidP="00E0603C">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rsidR="00E0603C" w:rsidRDefault="00E0603C" w:rsidP="00E0603C">
      <w:pPr>
        <w:rPr>
          <w:noProof/>
          <w:lang w:eastAsia="ja-JP"/>
        </w:rPr>
      </w:pPr>
      <w:r>
        <w:rPr>
          <w:noProof/>
          <w:lang w:eastAsia="ja-JP"/>
        </w:rPr>
        <w:t xml:space="preserve">If video CAT has been played during the called party alerting, and if it is allowed to continue playing video CAT by operator and user settings 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rsidR="00E0603C" w:rsidRDefault="00E0603C" w:rsidP="00E0603C">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rsidR="00E0603C" w:rsidRDefault="00E0603C" w:rsidP="00E0603C">
      <w:pPr>
        <w:pStyle w:val="B2"/>
        <w:rPr>
          <w:noProof/>
          <w:lang w:eastAsia="ja-JP"/>
        </w:rPr>
      </w:pPr>
      <w:r>
        <w:rPr>
          <w:noProof/>
          <w:lang w:eastAsia="zh-CN"/>
        </w:rPr>
        <w:t>1)</w:t>
      </w:r>
      <w:r>
        <w:rPr>
          <w:noProof/>
          <w:lang w:eastAsia="ja-JP"/>
        </w:rPr>
        <w:tab/>
        <w:t xml:space="preserve">if the SDP answer only includes audio components, which means the conversation is going to be audio conversation, instruct the MRF to continue to play video CAT media without voice, </w:t>
      </w:r>
      <w:r w:rsidRPr="00E866D6">
        <w:rPr>
          <w:noProof/>
          <w:lang w:eastAsia="ja-JP"/>
        </w:rPr>
        <w:t xml:space="preserve">and insert video </w:t>
      </w:r>
      <w:bookmarkStart w:id="12" w:name="OLE_LINK17"/>
      <w:r>
        <w:rPr>
          <w:noProof/>
          <w:lang w:eastAsia="ja-JP"/>
        </w:rPr>
        <w:t>components</w:t>
      </w:r>
      <w:r w:rsidRPr="00E866D6">
        <w:rPr>
          <w:noProof/>
          <w:lang w:eastAsia="ja-JP"/>
        </w:rPr>
        <w:t xml:space="preserve"> </w:t>
      </w:r>
      <w:bookmarkEnd w:id="12"/>
      <w:r>
        <w:rPr>
          <w:noProof/>
          <w:lang w:eastAsia="ja-JP"/>
        </w:rPr>
        <w:t>into this SDP answer based on the CAT information previously received from MRF, the video components shall</w:t>
      </w:r>
      <w:r w:rsidRPr="00E866D6">
        <w:rPr>
          <w:noProof/>
          <w:lang w:eastAsia="ja-JP"/>
        </w:rPr>
        <w:t xml:space="preserve"> </w:t>
      </w:r>
      <w:r>
        <w:rPr>
          <w:noProof/>
          <w:lang w:eastAsia="ja-JP"/>
        </w:rPr>
        <w:t>include:</w:t>
      </w:r>
    </w:p>
    <w:p w:rsidR="00E0603C" w:rsidRDefault="00E0603C" w:rsidP="00E0603C">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E0603C" w:rsidRDefault="00E0603C" w:rsidP="00E0603C">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E0603C" w:rsidRDefault="00E0603C" w:rsidP="00E0603C">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E0603C" w:rsidRDefault="00E0603C" w:rsidP="00E0603C">
      <w:pPr>
        <w:pStyle w:val="B2"/>
        <w:rPr>
          <w:noProof/>
          <w:lang w:eastAsia="zh-CN"/>
        </w:rPr>
      </w:pPr>
      <w:r>
        <w:rPr>
          <w:noProof/>
          <w:lang w:eastAsia="zh-CN"/>
        </w:rPr>
        <w:t>2)</w:t>
      </w:r>
      <w:r>
        <w:rPr>
          <w:noProof/>
          <w:lang w:eastAsia="ja-JP"/>
        </w:rPr>
        <w:tab/>
        <w:t>if the SDP answer includes video components</w:t>
      </w:r>
      <w:r w:rsidDel="00CB2546">
        <w:rPr>
          <w:noProof/>
          <w:lang w:eastAsia="ja-JP"/>
        </w:rPr>
        <w:t xml:space="preserve"> </w:t>
      </w:r>
      <w:r>
        <w:rPr>
          <w:noProof/>
          <w:lang w:eastAsia="ja-JP"/>
        </w:rPr>
        <w:t xml:space="preserve">but with zero port number or </w:t>
      </w:r>
      <w:r w:rsidRPr="00677898">
        <w:rPr>
          <w:noProof/>
          <w:lang w:eastAsia="ja-JP"/>
        </w:rPr>
        <w:t>with an "a=inactive" attribute</w:t>
      </w:r>
      <w:r>
        <w:rPr>
          <w:noProof/>
          <w:lang w:eastAsia="ja-JP"/>
        </w:rPr>
        <w:t>, which also means the conversation is going to be audio conversation, instruct the MRF to continue to play video CAT media without voice</w:t>
      </w:r>
      <w:r w:rsidRPr="00E866D6">
        <w:rPr>
          <w:noProof/>
          <w:lang w:eastAsia="ja-JP"/>
        </w:rPr>
        <w:t xml:space="preserve">, </w:t>
      </w:r>
      <w:r w:rsidRPr="00E866D6">
        <w:rPr>
          <w:rFonts w:hint="eastAsia"/>
          <w:noProof/>
          <w:lang w:eastAsia="zh-CN"/>
        </w:rPr>
        <w:t xml:space="preserve">and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w:t>
      </w:r>
      <w:r w:rsidRPr="00E866D6">
        <w:rPr>
          <w:noProof/>
          <w:lang w:eastAsia="ja-JP"/>
        </w:rPr>
        <w:t xml:space="preserve"> </w:t>
      </w:r>
      <w:r>
        <w:rPr>
          <w:noProof/>
          <w:lang w:eastAsia="ja-JP"/>
        </w:rPr>
        <w:t>based on the CAT information previously received from MRF,</w:t>
      </w:r>
      <w:r w:rsidRPr="00460688">
        <w:rPr>
          <w:noProof/>
          <w:lang w:eastAsia="ja-JP"/>
        </w:rPr>
        <w:t xml:space="preserve"> </w:t>
      </w:r>
      <w:r>
        <w:rPr>
          <w:noProof/>
          <w:lang w:eastAsia="ja-JP"/>
        </w:rPr>
        <w:t>the new video media components shall</w:t>
      </w:r>
      <w:r w:rsidRPr="00E866D6">
        <w:rPr>
          <w:noProof/>
          <w:lang w:eastAsia="ja-JP"/>
        </w:rPr>
        <w:t xml:space="preserve"> includ</w:t>
      </w:r>
      <w:r>
        <w:rPr>
          <w:noProof/>
          <w:lang w:eastAsia="ja-JP"/>
        </w:rPr>
        <w:t>e:</w:t>
      </w:r>
    </w:p>
    <w:p w:rsidR="00E0603C" w:rsidRDefault="00E0603C" w:rsidP="00E0603C">
      <w:pPr>
        <w:pStyle w:val="B3"/>
        <w:rPr>
          <w:noProof/>
          <w:lang w:eastAsia="ja-JP"/>
        </w:rPr>
      </w:pPr>
      <w:r>
        <w:rPr>
          <w:noProof/>
          <w:lang w:eastAsia="zh-CN"/>
        </w:rPr>
        <w:lastRenderedPageBreak/>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of CAT media;</w:t>
      </w:r>
    </w:p>
    <w:p w:rsidR="00E0603C" w:rsidRDefault="00E0603C" w:rsidP="00E0603C">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E0603C" w:rsidRDefault="00E0603C" w:rsidP="00E0603C">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E0603C" w:rsidRDefault="00E0603C" w:rsidP="00E0603C">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which means the conversation is going to be video conversation, instruct the MRF to stop to play CAT media.</w:t>
      </w:r>
    </w:p>
    <w:p w:rsidR="00E0603C" w:rsidRDefault="00E0603C" w:rsidP="00E0603C">
      <w:pPr>
        <w:pStyle w:val="B1"/>
        <w:rPr>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associated with the</w:t>
      </w:r>
      <w:r w:rsidRPr="001E1AB9">
        <w:rPr>
          <w:noProof/>
          <w:lang w:eastAsia="zh-CN"/>
        </w:rPr>
        <w:t xml:space="preserve"> </w:t>
      </w:r>
      <w:r>
        <w:rPr>
          <w:noProof/>
          <w:lang w:eastAsia="zh-CN"/>
        </w:rPr>
        <w:t xml:space="preserve">UPDATE request mentioned in the first sentence of bullet a) </w:t>
      </w:r>
      <w:r>
        <w:rPr>
          <w:rFonts w:hint="eastAsia"/>
          <w:noProof/>
          <w:lang w:eastAsia="zh-CN"/>
        </w:rPr>
        <w:t>from the originating side,</w:t>
      </w:r>
      <w:r>
        <w:rPr>
          <w:noProof/>
          <w:lang w:eastAsia="ja-JP"/>
        </w:rPr>
        <w:t xml:space="preserve"> 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w:t>
      </w:r>
      <w:r>
        <w:rPr>
          <w:noProof/>
          <w:lang w:eastAsia="zh-CN"/>
        </w:rPr>
        <w:t>from the SDP answer.</w:t>
      </w:r>
    </w:p>
    <w:p w:rsidR="00E0603C" w:rsidRPr="00E0603C" w:rsidRDefault="00E0603C" w:rsidP="00A16E95">
      <w:pPr>
        <w:jc w:val="cente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C10" w:rsidRDefault="001A7C10">
      <w:r>
        <w:separator/>
      </w:r>
    </w:p>
  </w:endnote>
  <w:endnote w:type="continuationSeparator" w:id="0">
    <w:p w:rsidR="001A7C10" w:rsidRDefault="001A7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C10" w:rsidRDefault="001A7C10">
      <w:r>
        <w:separator/>
      </w:r>
    </w:p>
  </w:footnote>
  <w:footnote w:type="continuationSeparator" w:id="0">
    <w:p w:rsidR="001A7C10" w:rsidRDefault="001A7C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828">
    <w15:presenceInfo w15:providerId="None" w15:userId="Huawei-0828"/>
  </w15:person>
  <w15:person w15:author="HUAWEI 201908-1">
    <w15:presenceInfo w15:providerId="None" w15:userId="HUAWEI 20190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63E"/>
    <w:rsid w:val="000B7FED"/>
    <w:rsid w:val="000C038A"/>
    <w:rsid w:val="000C6598"/>
    <w:rsid w:val="00145D43"/>
    <w:rsid w:val="00192C46"/>
    <w:rsid w:val="001A08B3"/>
    <w:rsid w:val="001A7B60"/>
    <w:rsid w:val="001A7C10"/>
    <w:rsid w:val="001B52F0"/>
    <w:rsid w:val="001B7A65"/>
    <w:rsid w:val="001E41F3"/>
    <w:rsid w:val="00235CFC"/>
    <w:rsid w:val="0026004D"/>
    <w:rsid w:val="002640DD"/>
    <w:rsid w:val="00275D12"/>
    <w:rsid w:val="00284FEB"/>
    <w:rsid w:val="002860C4"/>
    <w:rsid w:val="002B5741"/>
    <w:rsid w:val="002B712E"/>
    <w:rsid w:val="002F1252"/>
    <w:rsid w:val="00305409"/>
    <w:rsid w:val="003609EF"/>
    <w:rsid w:val="0036231A"/>
    <w:rsid w:val="00374DD4"/>
    <w:rsid w:val="003E1A36"/>
    <w:rsid w:val="00410371"/>
    <w:rsid w:val="004242F1"/>
    <w:rsid w:val="00467634"/>
    <w:rsid w:val="004B75B7"/>
    <w:rsid w:val="004E1669"/>
    <w:rsid w:val="0051580D"/>
    <w:rsid w:val="00547111"/>
    <w:rsid w:val="00556927"/>
    <w:rsid w:val="00570453"/>
    <w:rsid w:val="00592D74"/>
    <w:rsid w:val="005E2C44"/>
    <w:rsid w:val="00621188"/>
    <w:rsid w:val="006257ED"/>
    <w:rsid w:val="00695808"/>
    <w:rsid w:val="006B46FB"/>
    <w:rsid w:val="006E21FB"/>
    <w:rsid w:val="0071744F"/>
    <w:rsid w:val="00750ECA"/>
    <w:rsid w:val="00774478"/>
    <w:rsid w:val="00792342"/>
    <w:rsid w:val="007977A8"/>
    <w:rsid w:val="007B512A"/>
    <w:rsid w:val="007C2097"/>
    <w:rsid w:val="007D6A07"/>
    <w:rsid w:val="007E7F8D"/>
    <w:rsid w:val="007F7259"/>
    <w:rsid w:val="008040A8"/>
    <w:rsid w:val="008279FA"/>
    <w:rsid w:val="00841E3A"/>
    <w:rsid w:val="00851FC6"/>
    <w:rsid w:val="008626E7"/>
    <w:rsid w:val="00870EE7"/>
    <w:rsid w:val="008863B9"/>
    <w:rsid w:val="008A45A6"/>
    <w:rsid w:val="008B7100"/>
    <w:rsid w:val="008F686C"/>
    <w:rsid w:val="009148DE"/>
    <w:rsid w:val="00941E30"/>
    <w:rsid w:val="009777D9"/>
    <w:rsid w:val="00991B88"/>
    <w:rsid w:val="009A5753"/>
    <w:rsid w:val="009A579D"/>
    <w:rsid w:val="009E3297"/>
    <w:rsid w:val="009F734F"/>
    <w:rsid w:val="00A16E95"/>
    <w:rsid w:val="00A246B6"/>
    <w:rsid w:val="00A47E70"/>
    <w:rsid w:val="00A50CF0"/>
    <w:rsid w:val="00A7671C"/>
    <w:rsid w:val="00AA2CBC"/>
    <w:rsid w:val="00AC5820"/>
    <w:rsid w:val="00AD1CD8"/>
    <w:rsid w:val="00B258BB"/>
    <w:rsid w:val="00B33AE3"/>
    <w:rsid w:val="00B67B97"/>
    <w:rsid w:val="00B968C8"/>
    <w:rsid w:val="00BA3EC5"/>
    <w:rsid w:val="00BA51D9"/>
    <w:rsid w:val="00BB5DFC"/>
    <w:rsid w:val="00BD279D"/>
    <w:rsid w:val="00BD6BB8"/>
    <w:rsid w:val="00C63FCB"/>
    <w:rsid w:val="00C66BA2"/>
    <w:rsid w:val="00C75CB0"/>
    <w:rsid w:val="00C95985"/>
    <w:rsid w:val="00CC5026"/>
    <w:rsid w:val="00CC68D0"/>
    <w:rsid w:val="00D03F9A"/>
    <w:rsid w:val="00D06D51"/>
    <w:rsid w:val="00D24991"/>
    <w:rsid w:val="00D50255"/>
    <w:rsid w:val="00D66520"/>
    <w:rsid w:val="00DE34CF"/>
    <w:rsid w:val="00E0603C"/>
    <w:rsid w:val="00E13F3D"/>
    <w:rsid w:val="00E34898"/>
    <w:rsid w:val="00E8079D"/>
    <w:rsid w:val="00EB09B7"/>
    <w:rsid w:val="00EE7D7C"/>
    <w:rsid w:val="00F25D98"/>
    <w:rsid w:val="00F300FB"/>
    <w:rsid w:val="00F52213"/>
    <w:rsid w:val="00F61D1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A16E95"/>
    <w:rPr>
      <w:rFonts w:ascii="Times New Roman" w:hAnsi="Times New Roman"/>
      <w:lang w:val="en-GB" w:eastAsia="en-US"/>
    </w:rPr>
  </w:style>
  <w:style w:type="character" w:customStyle="1" w:styleId="EditorsNoteChar">
    <w:name w:val="Editor's Note Char"/>
    <w:aliases w:val="EN Char"/>
    <w:link w:val="EditorsNote"/>
    <w:rsid w:val="00A16E95"/>
    <w:rPr>
      <w:rFonts w:ascii="Times New Roman" w:hAnsi="Times New Roman"/>
      <w:color w:val="FF0000"/>
      <w:lang w:val="en-GB" w:eastAsia="en-US"/>
    </w:rPr>
  </w:style>
  <w:style w:type="character" w:customStyle="1" w:styleId="B1Char">
    <w:name w:val="B1 Char"/>
    <w:link w:val="B1"/>
    <w:rsid w:val="00A16E95"/>
    <w:rPr>
      <w:rFonts w:ascii="Times New Roman" w:hAnsi="Times New Roman"/>
      <w:lang w:val="en-GB" w:eastAsia="en-US"/>
    </w:rPr>
  </w:style>
  <w:style w:type="character" w:customStyle="1" w:styleId="NOZchn">
    <w:name w:val="NO Zchn"/>
    <w:link w:val="NO"/>
    <w:rsid w:val="00A16E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1E33F-1AC8-4945-9575-DAA26DC98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3321</Words>
  <Characters>18931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Huawei-0828</cp:lastModifiedBy>
  <cp:revision>23</cp:revision>
  <cp:lastPrinted>1899-12-31T23:00:00Z</cp:lastPrinted>
  <dcterms:created xsi:type="dcterms:W3CDTF">2018-11-05T09:14:00Z</dcterms:created>
  <dcterms:modified xsi:type="dcterms:W3CDTF">2019-08-28T18:49:00Z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(3)yGGRTuQbRhVKru6p+OU3EFjLY04I+3w1AertT25gA6jrDgjVlRYf61v+2xOmIa4lNc27zEzx
U+2t7qq5pyEKRfWH0CtH0qNTnbnTyA8+QutsRvcYUHglCKY5+XJZrjws+PkD7mLeJ1Z9oZf7
+osEqm5oAgC6D3gYd8yTvG8DvRVxKccN45f2Fj//M5nz2amL/aD92OGRYAoXPs31+OyguW0Z
3unoF6IZOWB1a3TM3F</vt:lpwstr>
  </property>
  <property fmtid="{D5CDD505-2E9C-101B-9397-08002B2CF9AE}" pid="22" name="_2015_ms_pID_7253431">
    <vt:lpwstr>A5Fdd64vBMA8FpxUAF7xrDK5vFAAKe2NKYxfAJvGLRtQoNCrQdsRbM
7mrItz8mJQdefqTBxwhh6MLmHLnXmJr92MHoYy3Veky7N/1EsbiFYc+Ddnic10xG/xlsPxSG
Q2AheZf+yjULSWklmlr2MMK45R2TTp0WmxrgTsaw/+FXZ6iZy9f6dPZu9ZPvdxgLtxaeVYe5
fslkCDB2mEkfK3qXY74PIiUa7fAqGhWmpl95</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1565956075</vt:lpwstr>
  </property>
</Properties>
</file>